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A5D5F65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3AD9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52F24">
        <w:rPr>
          <w:b/>
          <w:i/>
          <w:noProof/>
          <w:sz w:val="28"/>
        </w:rPr>
        <w:t>242</w:t>
      </w:r>
      <w:r w:rsidR="00737231">
        <w:rPr>
          <w:b/>
          <w:i/>
          <w:noProof/>
          <w:sz w:val="28"/>
        </w:rPr>
        <w:t>9</w:t>
      </w:r>
    </w:p>
    <w:p w14:paraId="64D116A3" w14:textId="77777777" w:rsidR="00EA3AD9" w:rsidRPr="00BF6068" w:rsidRDefault="00EA3AD9" w:rsidP="00EA3AD9">
      <w:pPr>
        <w:pStyle w:val="Header"/>
        <w:rPr>
          <w:sz w:val="24"/>
          <w:szCs w:val="24"/>
        </w:rPr>
      </w:pPr>
      <w:r w:rsidRPr="00BF6068">
        <w:rPr>
          <w:color w:val="000000"/>
          <w:sz w:val="24"/>
          <w:szCs w:val="24"/>
        </w:rPr>
        <w:t>Jeju, South Korea, 27 - 31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F20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FF0">
              <w:rPr>
                <w:b/>
                <w:noProof/>
                <w:sz w:val="28"/>
              </w:rPr>
              <w:t>32.42</w:t>
            </w:r>
            <w:r w:rsidR="000C1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B45EF" w:rsidR="001E41F3" w:rsidRPr="00410371" w:rsidRDefault="00F205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697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4C814" w:rsidR="001E41F3" w:rsidRPr="00410371" w:rsidRDefault="00737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3A4B6" w:rsidR="001E41F3" w:rsidRPr="00410371" w:rsidRDefault="00F20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6F1E">
              <w:rPr>
                <w:b/>
                <w:noProof/>
                <w:sz w:val="28"/>
              </w:rPr>
              <w:t>15.</w:t>
            </w:r>
            <w:r w:rsidR="009E76D0">
              <w:rPr>
                <w:b/>
                <w:noProof/>
                <w:sz w:val="28"/>
              </w:rPr>
              <w:t>3</w:t>
            </w:r>
            <w:r w:rsidR="00E36F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05A15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R15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F20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E2212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F205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0B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65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7169A" w:rsidR="001E41F3" w:rsidRDefault="00F20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TS33.401 section 6.4 and TS33.501 section 5.8.1</w:t>
            </w:r>
            <w:r>
              <w:rPr>
                <w:noProof/>
              </w:rPr>
              <w:t xml:space="preserve">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3EDCD" w:rsidR="001E41F3" w:rsidRDefault="00C8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A9420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1747B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E58E4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03FB16" w:rsidR="008863B9" w:rsidRDefault="00DC0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S5-241142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B70BD" w14:textId="77777777" w:rsidR="00106416" w:rsidRDefault="00106416" w:rsidP="001064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0B5462A" w14:textId="77777777" w:rsidR="008A11A0" w:rsidRDefault="008A11A0" w:rsidP="008A11A0">
      <w:pPr>
        <w:pStyle w:val="Heading2"/>
      </w:pPr>
      <w:r>
        <w:t>4.13</w:t>
      </w:r>
      <w:r>
        <w:tab/>
        <w:t>E-UTRAN Trace Record Content</w:t>
      </w:r>
    </w:p>
    <w:p w14:paraId="2551B1F8" w14:textId="77777777" w:rsidR="008A11A0" w:rsidRDefault="008A11A0" w:rsidP="008A11A0">
      <w:pPr>
        <w:keepNext/>
      </w:pPr>
      <w:r>
        <w:t xml:space="preserve">For </w:t>
      </w:r>
      <w:proofErr w:type="spellStart"/>
      <w:r>
        <w:t>eNB</w:t>
      </w:r>
      <w:proofErr w:type="spellEnd"/>
      <w:r>
        <w:t xml:space="preserve">, the Maximum level of detail shall be supported. 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</w:t>
      </w:r>
    </w:p>
    <w:p w14:paraId="4A254279" w14:textId="77777777" w:rsidR="008A11A0" w:rsidRDefault="008A11A0" w:rsidP="008A11A0">
      <w:pPr>
        <w:pStyle w:val="TH"/>
      </w:pPr>
      <w:r>
        <w:t xml:space="preserve">Table </w:t>
      </w:r>
      <w:proofErr w:type="gramStart"/>
      <w:r>
        <w:t>4.13.1 :</w:t>
      </w:r>
      <w:proofErr w:type="gramEnd"/>
      <w:r>
        <w:t xml:space="preserve">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8A11A0" w14:paraId="05B0F554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273EB7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1CB6A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C97112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A792C9B" w14:textId="77777777" w:rsidR="008A11A0" w:rsidRDefault="008A11A0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8A11A0" w14:paraId="2D273F6C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1C6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33DB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DA13D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637797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93CA99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14DE" w14:textId="77777777" w:rsidR="008A11A0" w:rsidRDefault="008A11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A11A0" w14:paraId="2EB0FE69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E39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9530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312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90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9E9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CE1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60E6A682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CDB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CC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BA8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E0F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735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051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474B1AAB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A5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103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064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FA4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6FB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3A4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8A11A0" w14:paraId="5351832A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56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3DC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8D3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80F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40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7641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8A11A0" w14:paraId="491518B8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BD2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1AF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7BF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D2E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B54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1CE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8A11A0" w14:paraId="5CBFE748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14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098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0AE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4D1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0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574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5C182A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ABD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4C8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55F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DCA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8AF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3A0F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03CA2918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889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CD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626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1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494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13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8A11A0" w14:paraId="67E8164D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3F9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040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824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284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F14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C67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8A11A0" w14:paraId="225A95C3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7BF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6D1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450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FB9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351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2C91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8A11A0" w14:paraId="788676BD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209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CDD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1C5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4A4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FAB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CFD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5E991C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D7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05E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360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929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E2E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698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774491AD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7D7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C1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169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B0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66C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60F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783DD5E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8A11A0" w14:paraId="6BFEEC99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9D0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B14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859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7D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54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6AA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8A11A0" w14:paraId="73748C41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988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338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FDB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EFC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9C2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7AF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8A11A0" w14:paraId="59E3AE93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85B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5B5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A42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F86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926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77B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8A11A0" w14:paraId="527E14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2A5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63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0CA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038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C16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A68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49EC76E2" w14:textId="77777777" w:rsidR="008A11A0" w:rsidRDefault="008A11A0" w:rsidP="008A11A0">
      <w:pPr>
        <w:pStyle w:val="FP"/>
      </w:pPr>
    </w:p>
    <w:p w14:paraId="0F9998DE" w14:textId="7A1C4B70" w:rsidR="008A11A0" w:rsidDel="008A11A0" w:rsidRDefault="008A11A0" w:rsidP="008A11A0">
      <w:pPr>
        <w:pStyle w:val="NO"/>
        <w:rPr>
          <w:del w:id="2" w:author="Zu Qiang" w:date="2024-04-04T14:14:00Z"/>
        </w:rPr>
      </w:pPr>
      <w:del w:id="3" w:author="Zu Qiang" w:date="2024-04-04T14:14:00Z">
        <w:r w:rsidDel="008A11A0">
          <w:delText>NOTE:</w:delText>
        </w:r>
        <w:r w:rsidDel="008A11A0">
          <w:tab/>
          <w:delText xml:space="preserve">For the security keys in IEs or part of IEs that are containing security keys used by the eNB (e.g. </w:delText>
        </w:r>
        <w:r w:rsidDel="008A11A0">
          <w:rPr>
            <w:b/>
          </w:rPr>
          <w:delText>K</w:delText>
        </w:r>
        <w:r w:rsidDel="008A11A0">
          <w:rPr>
            <w:b/>
            <w:vertAlign w:val="subscript"/>
          </w:rPr>
          <w:delText>eNB</w:delText>
        </w:r>
        <w:r w:rsidDel="008A11A0">
          <w:delText>), the value 0 shall be written in the trace file.</w:delText>
        </w:r>
      </w:del>
    </w:p>
    <w:p w14:paraId="128A2B2F" w14:textId="77777777" w:rsidR="008A11A0" w:rsidRDefault="008A11A0" w:rsidP="008A11A0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59A755D5" w14:textId="77777777" w:rsidR="008A11A0" w:rsidRDefault="008A11A0" w:rsidP="008A11A0">
      <w:pPr>
        <w:pStyle w:val="FP"/>
        <w:keepNext/>
        <w:tabs>
          <w:tab w:val="left" w:pos="2093"/>
        </w:tabs>
      </w:pPr>
    </w:p>
    <w:p w14:paraId="0394A938" w14:textId="77777777" w:rsidR="008A11A0" w:rsidRDefault="008A11A0" w:rsidP="008A11A0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792C7ED7" w14:textId="77777777" w:rsidR="008A11A0" w:rsidRDefault="008A11A0" w:rsidP="008A11A0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3B0AF278" w14:textId="77777777" w:rsidR="008A11A0" w:rsidRDefault="008A11A0" w:rsidP="008A11A0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2E04C2E2" w14:textId="77777777" w:rsidR="008A11A0" w:rsidRDefault="008A11A0" w:rsidP="008A11A0">
      <w:pPr>
        <w:pStyle w:val="EX"/>
      </w:pPr>
    </w:p>
    <w:p w14:paraId="07B5110D" w14:textId="77777777" w:rsidR="008A11A0" w:rsidRDefault="008A11A0" w:rsidP="008A11A0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485BD4FF" w14:textId="77777777" w:rsidR="008A11A0" w:rsidRDefault="008A11A0" w:rsidP="008A11A0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06071A19" w14:textId="77777777" w:rsidR="008A11A0" w:rsidRDefault="008A11A0" w:rsidP="008A11A0">
      <w:pPr>
        <w:pStyle w:val="EX"/>
      </w:pPr>
      <w:r>
        <w:t>Message name:</w:t>
      </w:r>
      <w:r>
        <w:tab/>
        <w:t>Name of the protocol message</w:t>
      </w:r>
    </w:p>
    <w:p w14:paraId="5980F44B" w14:textId="77777777" w:rsidR="008A11A0" w:rsidRDefault="008A11A0" w:rsidP="008A11A0">
      <w:pPr>
        <w:pStyle w:val="EX"/>
      </w:pPr>
      <w:r>
        <w:t>Record extensions:</w:t>
      </w:r>
      <w:r>
        <w:tab/>
        <w:t>A set of manufacturer specific extensions to the record</w:t>
      </w:r>
    </w:p>
    <w:p w14:paraId="4328B876" w14:textId="77777777" w:rsidR="008A11A0" w:rsidRDefault="008A11A0" w:rsidP="008A11A0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0C397132" w14:textId="77777777" w:rsidR="008A11A0" w:rsidRDefault="008A11A0" w:rsidP="008A11A0">
      <w:pPr>
        <w:pStyle w:val="EX"/>
      </w:pPr>
      <w:r>
        <w:t>ASN.1:</w:t>
      </w:r>
      <w:r>
        <w:tab/>
        <w:t>Messages in encoded format</w:t>
      </w:r>
    </w:p>
    <w:p w14:paraId="12B834FA" w14:textId="77777777" w:rsidR="008A11A0" w:rsidRDefault="008A11A0" w:rsidP="008A11A0">
      <w:pPr>
        <w:pStyle w:val="TH"/>
      </w:pPr>
      <w:r>
        <w:lastRenderedPageBreak/>
        <w:t xml:space="preserve">Table </w:t>
      </w:r>
      <w:proofErr w:type="gramStart"/>
      <w:r>
        <w:t>4.13.2 :</w:t>
      </w:r>
      <w:proofErr w:type="gramEnd"/>
      <w:r>
        <w:t xml:space="preserve">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8A11A0" w14:paraId="0B999504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FD51BE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9D73B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4C6E2AA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966E81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E18BC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BBFC3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C819F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8A11A0" w14:paraId="1B657BC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8456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8E78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400D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FDE1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5A5B5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6EA75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92BF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8A11A0" w14:paraId="08D85DEB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F4B868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743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17A9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7D8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29F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A99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F7C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6A246D8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C4E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C00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67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74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15C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07F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BA6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0977E49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01F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DD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6B0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395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A1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2FB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603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C561D74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463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CD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9E9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E95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6F7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F40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B66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6E033625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C00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EB6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382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F1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964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658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AA9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586D451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0F7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3DE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45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70D6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B60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72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B94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5B1E5DF0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3F9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BE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406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3D6D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7D8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727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2C6F" w14:textId="77777777" w:rsidR="008A11A0" w:rsidRDefault="008A11A0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8A11A0" w14:paraId="027BE9E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A23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21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BD73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DBD7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92B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0E2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FDA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B823433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1A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6EB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9B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078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E5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C6E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E8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261FC3A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45E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32F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003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8A6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BF3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BDA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A89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E1E2272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269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7F4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01F7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08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960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6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754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F87ABAC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0B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CBC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85A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815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964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4FE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EFF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9781CC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A5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B23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DC6D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00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1A57143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19B0491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DF6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AA7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48D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07D93B9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E31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C8E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C31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8D3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6FD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646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4A7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C022F0E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F2C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C93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9CE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1A2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ABC7" w14:textId="77777777" w:rsidR="008A11A0" w:rsidRDefault="008A11A0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C810" w14:textId="77777777" w:rsidR="008A11A0" w:rsidRDefault="008A11A0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E5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45C29089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F89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7DC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C6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BD2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C08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F81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90E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316846E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42FAE7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C4C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CCF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6B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BD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F85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99F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175889F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640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21F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7D6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E577" w14:textId="77777777" w:rsidR="008A11A0" w:rsidRDefault="008A11A0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48E7CD6A" w14:textId="77777777" w:rsidR="008A11A0" w:rsidRDefault="008A11A0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7FC02469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C63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A97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008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4D9F3AD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38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EB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C1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8B1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252DB5B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65A013F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492A4A8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7679596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2866DD9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0D50C82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F1B13C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7CD3699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55861EF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155EDF9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 xml:space="preserve">NAS </w:t>
            </w:r>
            <w:proofErr w:type="gramStart"/>
            <w:r>
              <w:rPr>
                <w:sz w:val="16"/>
                <w:szCs w:val="16"/>
                <w:lang w:eastAsia="zh-CN" w:bidi="he-IL"/>
              </w:rPr>
              <w:t>NON DELIVERY</w:t>
            </w:r>
            <w:proofErr w:type="gramEnd"/>
            <w:r>
              <w:rPr>
                <w:sz w:val="16"/>
                <w:szCs w:val="16"/>
                <w:lang w:eastAsia="zh-CN" w:bidi="he-IL"/>
              </w:rPr>
              <w:t xml:space="preserve">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995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79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495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52CFEDCA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3F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355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0F4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5D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0D29899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0D90473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D46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56B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DE6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542E78A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15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404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B8B0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0A0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1475BE4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411D26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3AC0C79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3C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A2D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24C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11098ED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656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E5E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AAD4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26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0DC377B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1ED5583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058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EEA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57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3C548083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BF5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BE5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862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D771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F04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E2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0ED9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0EBB18A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E7B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7EA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62F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AF6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937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C57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8D5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4C4A7092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9FC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585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6457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29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649BB99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F74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5BE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539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0F941B90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64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F7C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73EB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B8D1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F77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DD1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5FB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7E76EBD4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2C5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EFC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B3FC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B7F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79E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AB1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8E7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6D7A0BAF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3420F3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6E4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6353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61C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294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466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296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C2909D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212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4B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0A2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FF7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26722F9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19B565A7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5F097E2D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0A3A5B45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7BCC0E2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CED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5AC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743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04147C5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55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0E1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0450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BE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4FC847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515DA88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1116762B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25C01B86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55ECBD98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763248DB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0221F532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6BC8278C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78A22264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7F0E42E5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61295309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09636640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455660E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FB2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9EF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6D5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2C12C3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2E0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A33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7B4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95E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275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22C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B3D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76F2F947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462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204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7C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6B9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279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FF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0F2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4EED830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010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E9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2F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19B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29D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60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C4E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60CF6A9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6F9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0213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3CEF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993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4DD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E9F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CA6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10392443" w14:textId="77777777" w:rsidR="008A11A0" w:rsidRDefault="008A11A0" w:rsidP="008A11A0">
      <w:pPr>
        <w:keepNext/>
      </w:pPr>
    </w:p>
    <w:p w14:paraId="7B30C60C" w14:textId="77777777" w:rsidR="008A11A0" w:rsidRDefault="008A11A0" w:rsidP="008A11A0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192AC4E8" w14:textId="77777777" w:rsidR="008A11A0" w:rsidRDefault="008A11A0" w:rsidP="008A11A0">
      <w:r>
        <w:t xml:space="preserve">The condition for capturing the following Information Element is that Cell Traffic Trace is used: </w:t>
      </w:r>
    </w:p>
    <w:p w14:paraId="18D0A637" w14:textId="77777777" w:rsidR="008A11A0" w:rsidRDefault="008A11A0" w:rsidP="008A11A0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17854CB9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6FDD0648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0D46F763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768D54EC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4" w:author="Zu Qiang [2]" w:date="2024-02-09T08:46:00Z"/>
          <w:lang w:eastAsia="ja-JP"/>
        </w:rPr>
      </w:pPr>
      <w:ins w:id="5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6" w:author="Zu Qiang [2]" w:date="2024-02-09T08:46:00Z"/>
        </w:rPr>
      </w:pPr>
      <w:ins w:id="7" w:author="Zu Qiang [2]" w:date="2024-02-09T08:47:00Z">
        <w:r>
          <w:t xml:space="preserve">As the </w:t>
        </w:r>
      </w:ins>
      <w:ins w:id="8" w:author="Zu Qiang" w:date="2024-03-11T18:16:00Z">
        <w:r w:rsidR="00B211ED">
          <w:t xml:space="preserve">receiving </w:t>
        </w:r>
      </w:ins>
      <w:ins w:id="9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0" w:author="Zu Qiang [2]" w:date="2024-02-09T08:46:00Z">
        <w:r w:rsidR="00487A3E">
          <w:t xml:space="preserve">security keys in IEs or part of IEs that are containing security keys used by the </w:t>
        </w:r>
      </w:ins>
      <w:ins w:id="11" w:author="Zu Qiang [2]" w:date="2024-02-09T08:47:00Z">
        <w:r w:rsidR="0015005E">
          <w:t>node</w:t>
        </w:r>
      </w:ins>
      <w:ins w:id="12" w:author="Zu Qiang [2]" w:date="2024-02-09T08:46:00Z">
        <w:r w:rsidR="00487A3E">
          <w:t xml:space="preserve"> (</w:t>
        </w:r>
        <w:proofErr w:type="gramStart"/>
        <w:r w:rsidR="00487A3E">
          <w:t>e.g.</w:t>
        </w:r>
        <w:proofErr w:type="gramEnd"/>
        <w:r w:rsidR="00487A3E">
          <w:t xml:space="preserve">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3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A1A58" w14:textId="77777777" w:rsidR="00A87B42" w:rsidRDefault="00A87B42">
      <w:r>
        <w:separator/>
      </w:r>
    </w:p>
  </w:endnote>
  <w:endnote w:type="continuationSeparator" w:id="0">
    <w:p w14:paraId="769FA4DA" w14:textId="77777777" w:rsidR="00A87B42" w:rsidRDefault="00A8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19CE" w14:textId="77777777" w:rsidR="00A87B42" w:rsidRDefault="00A87B42">
      <w:r>
        <w:separator/>
      </w:r>
    </w:p>
  </w:footnote>
  <w:footnote w:type="continuationSeparator" w:id="0">
    <w:p w14:paraId="7BA51772" w14:textId="77777777" w:rsidR="00A87B42" w:rsidRDefault="00A8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A6394"/>
    <w:rsid w:val="000B1534"/>
    <w:rsid w:val="000B7FED"/>
    <w:rsid w:val="000C038A"/>
    <w:rsid w:val="000C122A"/>
    <w:rsid w:val="000C6598"/>
    <w:rsid w:val="000D24A6"/>
    <w:rsid w:val="000D44B3"/>
    <w:rsid w:val="000E014D"/>
    <w:rsid w:val="000E2A0B"/>
    <w:rsid w:val="00106416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37231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11A0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31F3C"/>
    <w:rsid w:val="00A47E70"/>
    <w:rsid w:val="00A50CF0"/>
    <w:rsid w:val="00A52F24"/>
    <w:rsid w:val="00A7671C"/>
    <w:rsid w:val="00A87B42"/>
    <w:rsid w:val="00AA2CBC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8223C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4911"/>
    <w:rsid w:val="00D46ABE"/>
    <w:rsid w:val="00D50255"/>
    <w:rsid w:val="00D66520"/>
    <w:rsid w:val="00DB41B4"/>
    <w:rsid w:val="00DC0E9D"/>
    <w:rsid w:val="00DD0BCE"/>
    <w:rsid w:val="00DE34CF"/>
    <w:rsid w:val="00E0048B"/>
    <w:rsid w:val="00E054E2"/>
    <w:rsid w:val="00E13F3D"/>
    <w:rsid w:val="00E14620"/>
    <w:rsid w:val="00E34898"/>
    <w:rsid w:val="00E36F1E"/>
    <w:rsid w:val="00E75A24"/>
    <w:rsid w:val="00EA3AD9"/>
    <w:rsid w:val="00EB09B7"/>
    <w:rsid w:val="00EE7D7C"/>
    <w:rsid w:val="00F01566"/>
    <w:rsid w:val="00F11F41"/>
    <w:rsid w:val="00F205DB"/>
    <w:rsid w:val="00F25D98"/>
    <w:rsid w:val="00F300FB"/>
    <w:rsid w:val="00F53069"/>
    <w:rsid w:val="00F7251D"/>
    <w:rsid w:val="00F859E2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7</Pages>
  <Words>1364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56</cp:revision>
  <cp:lastPrinted>1900-01-01T05:00:00Z</cp:lastPrinted>
  <dcterms:created xsi:type="dcterms:W3CDTF">2024-02-09T13:24:00Z</dcterms:created>
  <dcterms:modified xsi:type="dcterms:W3CDTF">2024-05-15T20:33:00Z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